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BC6FC" w:rsidR="00F25D98" w:rsidRDefault="00173A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TS 32.240 Editor's Notes Removal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0432" w:rsidR="001E41F3" w:rsidRDefault="00173A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510D1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empty cluases from TS 32.240</w:t>
            </w:r>
          </w:p>
        </w:tc>
      </w:tr>
      <w:tr w:rsidR="00173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AED" w:rsidRDefault="00173AED" w:rsidP="00173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AED" w:rsidRDefault="00173AED" w:rsidP="00173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0FFA60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Editors’ notes from sections: 5.3; 5.3.1.1; 5.3.1.2; 5.3.2; 5.3.3</w:t>
            </w:r>
          </w:p>
        </w:tc>
      </w:tr>
      <w:tr w:rsidR="00173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AED" w:rsidRDefault="00173AED" w:rsidP="00173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AED" w:rsidRDefault="00173AED" w:rsidP="00173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507D1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clauses statements will continue to be there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D7CB2" w:rsidR="001E41F3" w:rsidRDefault="00173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5BFFD" w:rsidR="001E41F3" w:rsidRDefault="00173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30230" w:rsidR="001E41F3" w:rsidRDefault="00173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0E1E8" w14:textId="77777777" w:rsidR="001E41F3" w:rsidRDefault="001E41F3">
      <w:pPr>
        <w:rPr>
          <w:noProof/>
        </w:rPr>
      </w:pPr>
    </w:p>
    <w:p w14:paraId="0F4B2B5C" w14:textId="77777777" w:rsidR="00173AED" w:rsidRPr="00252B94" w:rsidRDefault="00173AED" w:rsidP="00173A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AED" w:rsidRPr="00252B94" w14:paraId="7822566A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B1CF2" w14:textId="77777777" w:rsidR="00173AED" w:rsidRPr="00252B94" w:rsidRDefault="00173AED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85A0CEE" w14:textId="77777777" w:rsidR="00173AED" w:rsidRPr="00252B94" w:rsidRDefault="00173AED" w:rsidP="00173AED"/>
    <w:p w14:paraId="473E244E" w14:textId="77777777" w:rsidR="00173AED" w:rsidRDefault="00173AED" w:rsidP="00173AED">
      <w:pPr>
        <w:rPr>
          <w:noProof/>
        </w:rPr>
      </w:pPr>
    </w:p>
    <w:p w14:paraId="455364F3" w14:textId="77777777" w:rsidR="00173AED" w:rsidRDefault="00173AED" w:rsidP="00173AED">
      <w:pPr>
        <w:rPr>
          <w:noProof/>
        </w:rPr>
      </w:pPr>
    </w:p>
    <w:p w14:paraId="2B5490C6" w14:textId="77777777" w:rsidR="00173AED" w:rsidRDefault="00173AED" w:rsidP="00173AED">
      <w:pPr>
        <w:pStyle w:val="Heading2"/>
      </w:pPr>
      <w:bookmarkStart w:id="1" w:name="_Toc114060603"/>
      <w:r>
        <w:lastRenderedPageBreak/>
        <w:t>5.3</w:t>
      </w:r>
      <w:r>
        <w:tab/>
        <w:t>Charging levels and correlation</w:t>
      </w:r>
      <w:bookmarkEnd w:id="1"/>
    </w:p>
    <w:p w14:paraId="6642D53E" w14:textId="091A9E9B" w:rsidR="00173AED" w:rsidDel="00173AED" w:rsidRDefault="00173AED" w:rsidP="00173AED">
      <w:pPr>
        <w:pStyle w:val="EditorsNote"/>
        <w:rPr>
          <w:del w:id="2" w:author="Rodrigues, Joao A. (Nokia - PT/Amadora)" w:date="2022-11-03T13:19:00Z"/>
        </w:rPr>
      </w:pPr>
      <w:del w:id="3" w:author="Rodrigues, Joao A. (Nokia - PT/Amadora)" w:date="2022-11-03T13:19:00Z">
        <w:r w:rsidDel="00173AED">
          <w:delText>Editor’s note: To be completed. The use of EBCF and SBCF in the sub-clauses for all the three charging levels shall also be described here.</w:delText>
        </w:r>
      </w:del>
    </w:p>
    <w:p w14:paraId="2CFB9925" w14:textId="77777777" w:rsidR="00173AED" w:rsidRDefault="00173AED" w:rsidP="00173AED">
      <w:pPr>
        <w:pStyle w:val="Heading3"/>
      </w:pPr>
      <w:bookmarkStart w:id="4" w:name="_Toc114060604"/>
      <w:r>
        <w:t>5.3.1</w:t>
      </w:r>
      <w:r>
        <w:tab/>
        <w:t>Bearer level charging</w:t>
      </w:r>
      <w:bookmarkEnd w:id="4"/>
    </w:p>
    <w:p w14:paraId="4B2EF051" w14:textId="064699CA" w:rsidR="00173AED" w:rsidRDefault="00173AED" w:rsidP="00173AED">
      <w:pPr>
        <w:pStyle w:val="Heading4"/>
      </w:pPr>
      <w:bookmarkStart w:id="5" w:name="_Toc114060605"/>
      <w:r>
        <w:t>5.3.1.1</w:t>
      </w:r>
      <w:r>
        <w:tab/>
        <w:t>Bearer charging based on bearer / tele- / supplementary service</w:t>
      </w:r>
      <w:bookmarkEnd w:id="5"/>
    </w:p>
    <w:p w14:paraId="62C61F07" w14:textId="72132FAD" w:rsidR="00173AED" w:rsidDel="00173AED" w:rsidRDefault="00173AED" w:rsidP="00173AED">
      <w:pPr>
        <w:pStyle w:val="EditorsNote"/>
        <w:rPr>
          <w:del w:id="6" w:author="Rodrigues, Joao A. (Nokia - PT/Amadora)" w:date="2022-11-03T13:20:00Z"/>
        </w:rPr>
      </w:pPr>
      <w:del w:id="7" w:author="Rodrigues, Joao A. (Nokia - PT/Amadora)" w:date="2022-11-03T13:20:00Z">
        <w:r w:rsidDel="00173AED">
          <w:rPr>
            <w:noProof/>
          </w:rPr>
          <w:delText xml:space="preserve">Editor’s note: </w:delText>
        </w:r>
        <w:r w:rsidDel="00173AED">
          <w:delText xml:space="preserve">To be completed. </w:delText>
        </w:r>
      </w:del>
    </w:p>
    <w:p w14:paraId="65A133F2" w14:textId="77777777" w:rsidR="00173AED" w:rsidRDefault="00173AED" w:rsidP="00173AED">
      <w:r>
        <w:t>Charging data are also collected for supplementary service activity.</w:t>
      </w:r>
    </w:p>
    <w:p w14:paraId="7452B409" w14:textId="1EFA03D5" w:rsidR="00173AED" w:rsidDel="00173AED" w:rsidRDefault="00173AED" w:rsidP="00173AED">
      <w:pPr>
        <w:pStyle w:val="Heading4"/>
        <w:rPr>
          <w:del w:id="8" w:author="Rodrigues, Joao A. (Nokia - PT/Amadora)" w:date="2022-11-03T13:20:00Z"/>
        </w:rPr>
      </w:pPr>
      <w:bookmarkStart w:id="9" w:name="_Toc114060606"/>
      <w:del w:id="10" w:author="Rodrigues, Joao A. (Nokia - PT/Amadora)" w:date="2022-11-03T13:20:00Z">
        <w:r w:rsidDel="00173AED">
          <w:delText>5.3.1.2</w:delText>
        </w:r>
        <w:r w:rsidDel="00173AED">
          <w:tab/>
          <w:delText>Flow based bearer charging</w:delText>
        </w:r>
        <w:bookmarkEnd w:id="9"/>
      </w:del>
    </w:p>
    <w:p w14:paraId="23D1B768" w14:textId="68812EBD" w:rsidR="00173AED" w:rsidDel="00173AED" w:rsidRDefault="00173AED" w:rsidP="00173AED">
      <w:pPr>
        <w:pStyle w:val="Heading4"/>
        <w:rPr>
          <w:del w:id="11" w:author="Rodrigues, Joao A. (Nokia - PT/Amadora)" w:date="2022-11-03T13:20:00Z"/>
          <w:noProof/>
        </w:rPr>
        <w:pPrChange w:id="12" w:author="Rodrigues, Joao A. (Nokia - PT/Amadora)" w:date="2022-11-03T13:20:00Z">
          <w:pPr>
            <w:pStyle w:val="EditorsNote"/>
          </w:pPr>
        </w:pPrChange>
      </w:pPr>
      <w:del w:id="13" w:author="Rodrigues, Joao A. (Nokia - PT/Amadora)" w:date="2022-11-03T13:20:00Z">
        <w:r w:rsidDel="00173AED">
          <w:rPr>
            <w:noProof/>
          </w:rPr>
          <w:delText>Editor’s note: To be completed.</w:delText>
        </w:r>
      </w:del>
    </w:p>
    <w:p w14:paraId="3F75C741" w14:textId="14A13206" w:rsidR="00173AED" w:rsidDel="00173AED" w:rsidRDefault="00173AED" w:rsidP="00173AED">
      <w:pPr>
        <w:pStyle w:val="Heading3"/>
        <w:rPr>
          <w:del w:id="14" w:author="Rodrigues, Joao A. (Nokia - PT/Amadora)" w:date="2022-11-03T13:20:00Z"/>
        </w:rPr>
      </w:pPr>
      <w:bookmarkStart w:id="15" w:name="_Toc114060607"/>
      <w:r>
        <w:t>5.3.2</w:t>
      </w:r>
      <w:r>
        <w:tab/>
      </w:r>
      <w:del w:id="16" w:author="Rodrigues, Joao A. (Nokia - PT/Amadora)" w:date="2022-11-03T13:20:00Z">
        <w:r w:rsidDel="00173AED">
          <w:delText>Subsystem level charging</w:delText>
        </w:r>
        <w:bookmarkEnd w:id="15"/>
      </w:del>
    </w:p>
    <w:p w14:paraId="2469E47A" w14:textId="36BD9DA5" w:rsidR="00173AED" w:rsidRDefault="00173AED" w:rsidP="00173AED">
      <w:pPr>
        <w:pStyle w:val="Heading3"/>
        <w:rPr>
          <w:noProof/>
        </w:rPr>
        <w:pPrChange w:id="17" w:author="Rodrigues, Joao A. (Nokia - PT/Amadora)" w:date="2022-11-03T13:20:00Z">
          <w:pPr>
            <w:pStyle w:val="EditorsNote"/>
          </w:pPr>
        </w:pPrChange>
      </w:pPr>
      <w:del w:id="18" w:author="Rodrigues, Joao A. (Nokia - PT/Amadora)" w:date="2022-11-03T13:20:00Z">
        <w:r w:rsidDel="00173AED">
          <w:rPr>
            <w:noProof/>
          </w:rPr>
          <w:delText>Editor’s note: To be completed.</w:delText>
        </w:r>
      </w:del>
      <w:ins w:id="19" w:author="Rodrigues, Joao A. (Nokia - PT/Amadora)" w:date="2022-11-03T13:20:00Z">
        <w:r>
          <w:t>Void</w:t>
        </w:r>
      </w:ins>
    </w:p>
    <w:p w14:paraId="0D6EEA53" w14:textId="4354D1AB" w:rsidR="00173AED" w:rsidDel="00173AED" w:rsidRDefault="00173AED" w:rsidP="00173AED">
      <w:pPr>
        <w:pStyle w:val="Heading3"/>
        <w:rPr>
          <w:del w:id="20" w:author="Rodrigues, Joao A. (Nokia - PT/Amadora)" w:date="2022-11-03T13:20:00Z"/>
        </w:rPr>
      </w:pPr>
      <w:bookmarkStart w:id="21" w:name="_Toc114060608"/>
      <w:r>
        <w:t>5.3.3</w:t>
      </w:r>
      <w:r>
        <w:tab/>
      </w:r>
      <w:del w:id="22" w:author="Rodrigues, Joao A. (Nokia - PT/Amadora)" w:date="2022-11-03T13:20:00Z">
        <w:r w:rsidDel="00173AED">
          <w:delText>Service level charging</w:delText>
        </w:r>
        <w:bookmarkEnd w:id="21"/>
      </w:del>
    </w:p>
    <w:p w14:paraId="732028FF" w14:textId="1969599E" w:rsidR="00173AED" w:rsidRDefault="00173AED" w:rsidP="00173AED">
      <w:pPr>
        <w:pStyle w:val="Heading3"/>
        <w:rPr>
          <w:noProof/>
        </w:rPr>
        <w:pPrChange w:id="23" w:author="Rodrigues, Joao A. (Nokia - PT/Amadora)" w:date="2022-11-03T13:20:00Z">
          <w:pPr>
            <w:pStyle w:val="EditorsNote"/>
          </w:pPr>
        </w:pPrChange>
      </w:pPr>
      <w:del w:id="24" w:author="Rodrigues, Joao A. (Nokia - PT/Amadora)" w:date="2022-11-03T13:20:00Z">
        <w:r w:rsidDel="00173AED">
          <w:rPr>
            <w:noProof/>
          </w:rPr>
          <w:delText>Editor’s note: To be completed.</w:delText>
        </w:r>
      </w:del>
      <w:ins w:id="25" w:author="Rodrigues, Joao A. (Nokia - PT/Amadora)" w:date="2022-11-03T13:20:00Z">
        <w:r>
          <w:t>Void</w:t>
        </w:r>
      </w:ins>
    </w:p>
    <w:p w14:paraId="27B49D83" w14:textId="77777777" w:rsidR="00173AED" w:rsidRDefault="00173AED" w:rsidP="00173AED">
      <w:pPr>
        <w:rPr>
          <w:noProof/>
        </w:rPr>
      </w:pPr>
    </w:p>
    <w:p w14:paraId="570B7DE9" w14:textId="77777777" w:rsidR="00173AED" w:rsidRPr="00252B94" w:rsidRDefault="00173AED" w:rsidP="00173A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AED" w:rsidRPr="00252B94" w14:paraId="28C8C0C1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EA2CE2" w14:textId="77777777" w:rsidR="00173AED" w:rsidRPr="00252B94" w:rsidRDefault="00173AED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8978042" w14:textId="77777777" w:rsidR="00173AED" w:rsidRPr="00252B94" w:rsidRDefault="00173AED" w:rsidP="00173AED"/>
    <w:p w14:paraId="1557EA72" w14:textId="7194E5A7" w:rsidR="00173AED" w:rsidRDefault="00173AED">
      <w:pPr>
        <w:rPr>
          <w:noProof/>
        </w:rPr>
        <w:sectPr w:rsidR="00173A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7A3E2" w14:textId="77777777" w:rsidR="009E7296" w:rsidRDefault="009E7296">
      <w:r>
        <w:separator/>
      </w:r>
    </w:p>
  </w:endnote>
  <w:endnote w:type="continuationSeparator" w:id="0">
    <w:p w14:paraId="4F53188C" w14:textId="77777777" w:rsidR="009E7296" w:rsidRDefault="009E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38260" w14:textId="77777777" w:rsidR="009E7296" w:rsidRDefault="009E7296">
      <w:r>
        <w:separator/>
      </w:r>
    </w:p>
  </w:footnote>
  <w:footnote w:type="continuationSeparator" w:id="0">
    <w:p w14:paraId="428285CC" w14:textId="77777777" w:rsidR="009E7296" w:rsidRDefault="009E7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AE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2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173AE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173A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73AE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73AE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73A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2022-11-03T13:21:00Z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S5-226138</vt:lpwstr>
  </property>
  <property fmtid="{D5CDD505-2E9C-101B-9397-08002B2CF9AE}" pid="10" name="Spec#">
    <vt:lpwstr>32.240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TS 32.240 Editor's Notes Removal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